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2D67A82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5D402E">
        <w:rPr>
          <w:b/>
          <w:noProof/>
          <w:sz w:val="24"/>
        </w:rPr>
        <w:t>S6a240121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B56E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KI#1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4D61F3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4C39E563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KI#1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123189" w14:textId="77777777" w:rsidR="00974064" w:rsidRPr="008F72EB" w:rsidRDefault="00974064" w:rsidP="00974064">
      <w:pPr>
        <w:pStyle w:val="Heading2"/>
        <w:rPr>
          <w:lang w:val="en-IN"/>
        </w:rPr>
      </w:pPr>
      <w:r w:rsidRPr="008F72EB">
        <w:rPr>
          <w:lang w:val="en-IN"/>
        </w:rPr>
        <w:t>10.4</w:t>
      </w:r>
      <w:r w:rsidRPr="008F72EB">
        <w:rPr>
          <w:lang w:val="en-IN"/>
        </w:rPr>
        <w:tab/>
        <w:t>Key issue evaluations for Application Enablers</w:t>
      </w:r>
    </w:p>
    <w:p w14:paraId="70034AEE" w14:textId="77777777" w:rsidR="00974064" w:rsidRPr="008F72EB" w:rsidDel="00C07DA8" w:rsidRDefault="00974064" w:rsidP="00974064">
      <w:pPr>
        <w:pStyle w:val="EditorsNote"/>
        <w:rPr>
          <w:del w:id="1" w:author="Basu" w:date="2024-07-03T14:01:00Z"/>
          <w:lang w:val="en-IN"/>
        </w:rPr>
      </w:pPr>
      <w:del w:id="2" w:author="Basu" w:date="2024-07-03T14:01:00Z">
        <w:r w:rsidRPr="008F72EB" w:rsidDel="00C07DA8">
          <w:rPr>
            <w:lang w:val="en-IN"/>
          </w:rPr>
          <w:delText>Editor's Note:</w:delText>
        </w:r>
        <w:r w:rsidRPr="008F72EB" w:rsidDel="00C07DA8">
          <w:rPr>
            <w:lang w:val="en-IN"/>
          </w:rPr>
          <w:tab/>
          <w:delText>This clause will provide evaluation of different solutions for Application Enablers.</w:delText>
        </w:r>
      </w:del>
    </w:p>
    <w:p w14:paraId="495E7775" w14:textId="77777777" w:rsidR="00974064" w:rsidRDefault="00974064" w:rsidP="00974064">
      <w:pPr>
        <w:pStyle w:val="Heading3"/>
        <w:rPr>
          <w:ins w:id="3" w:author="Basu" w:date="2024-07-03T14:01:00Z"/>
        </w:rPr>
      </w:pPr>
      <w:bookmarkStart w:id="4" w:name="_Toc167796140"/>
      <w:ins w:id="5" w:author="Basu" w:date="2024-07-03T14:01:00Z">
        <w:r>
          <w:t>10.</w:t>
        </w:r>
      </w:ins>
      <w:ins w:id="6" w:author="Basu" w:date="2024-07-03T14:02:00Z">
        <w:r>
          <w:t>4</w:t>
        </w:r>
      </w:ins>
      <w:ins w:id="7" w:author="Basu" w:date="2024-07-03T14:01:00Z">
        <w:r>
          <w:t>.1</w:t>
        </w:r>
        <w:r w:rsidRPr="004D3578">
          <w:tab/>
        </w:r>
        <w:r>
          <w:t>Key issue #1:</w:t>
        </w:r>
        <w:bookmarkEnd w:id="4"/>
      </w:ins>
    </w:p>
    <w:p w14:paraId="4819AC07" w14:textId="77777777" w:rsidR="00974064" w:rsidRDefault="00974064" w:rsidP="00974064">
      <w:pPr>
        <w:rPr>
          <w:ins w:id="8" w:author="Basu" w:date="2024-07-03T14:01:00Z"/>
        </w:rPr>
      </w:pPr>
      <w:ins w:id="9" w:author="Basu" w:date="2024-07-03T14:01:00Z">
        <w:r>
          <w:t>Solution #</w:t>
        </w:r>
      </w:ins>
      <w:ins w:id="10" w:author="Basu" w:date="2024-07-03T14:44:00Z">
        <w:r>
          <w:t xml:space="preserve">AE5 </w:t>
        </w:r>
      </w:ins>
      <w:ins w:id="11" w:author="Basu" w:date="2024-07-03T14:01:00Z">
        <w:r>
          <w:t>and Solution #</w:t>
        </w:r>
      </w:ins>
      <w:ins w:id="12" w:author="Basu" w:date="2024-07-03T14:44:00Z">
        <w:r>
          <w:t>AE7</w:t>
        </w:r>
      </w:ins>
      <w:ins w:id="13" w:author="Basu" w:date="2024-07-03T14:01:00Z">
        <w:r>
          <w:t xml:space="preserve"> addresse</w:t>
        </w:r>
      </w:ins>
      <w:ins w:id="14" w:author="Basu" w:date="2024-07-03T14:44:00Z">
        <w:r>
          <w:t xml:space="preserve">s </w:t>
        </w:r>
      </w:ins>
      <w:ins w:id="15" w:author="Basu" w:date="2024-07-03T14:01:00Z">
        <w:r>
          <w:t xml:space="preserve">key issue </w:t>
        </w:r>
      </w:ins>
      <w:ins w:id="16" w:author="Basu" w:date="2024-07-03T14:44:00Z">
        <w:r>
          <w:t>#</w:t>
        </w:r>
      </w:ins>
      <w:ins w:id="17" w:author="Basu" w:date="2024-07-03T14:01:00Z">
        <w:r>
          <w:t xml:space="preserve">1. </w:t>
        </w:r>
      </w:ins>
    </w:p>
    <w:p w14:paraId="1BE9714C" w14:textId="77777777" w:rsidR="00974064" w:rsidRDefault="00974064" w:rsidP="00974064">
      <w:pPr>
        <w:rPr>
          <w:ins w:id="18" w:author="Basu" w:date="2024-07-03T14:01:00Z"/>
        </w:rPr>
      </w:pPr>
      <w:ins w:id="19" w:author="Basu" w:date="2024-07-03T14:01:00Z">
        <w:r>
          <w:t>Solution #</w:t>
        </w:r>
      </w:ins>
      <w:ins w:id="20" w:author="Basu" w:date="2024-07-03T14:44:00Z">
        <w:r>
          <w:t>AE5</w:t>
        </w:r>
      </w:ins>
      <w:ins w:id="21" w:author="Basu" w:date="2024-07-03T14:01:00Z">
        <w:r>
          <w:t xml:space="preserve"> </w:t>
        </w:r>
      </w:ins>
      <w:ins w:id="22" w:author="Basu" w:date="2024-07-03T14:55:00Z">
        <w:r>
          <w:t xml:space="preserve">and </w:t>
        </w:r>
      </w:ins>
      <w:ins w:id="23" w:author="Basu" w:date="2024-07-03T14:59:00Z">
        <w:r>
          <w:t xml:space="preserve">Solution </w:t>
        </w:r>
      </w:ins>
      <w:ins w:id="24" w:author="Basu" w:date="2024-07-03T14:55:00Z">
        <w:r>
          <w:t xml:space="preserve">#AE7 </w:t>
        </w:r>
      </w:ins>
      <w:ins w:id="25" w:author="Basu" w:date="2024-07-03T14:01:00Z">
        <w:r>
          <w:t xml:space="preserve">resolves open issue </w:t>
        </w:r>
      </w:ins>
      <w:ins w:id="26" w:author="Basu" w:date="2024-07-03T14:49:00Z">
        <w:r>
          <w:t xml:space="preserve">to optimise </w:t>
        </w:r>
      </w:ins>
      <w:ins w:id="27" w:author="Basu" w:date="2024-07-03T14:50:00Z">
        <w:r>
          <w:t xml:space="preserve">EDGEAPP </w:t>
        </w:r>
      </w:ins>
      <w:ins w:id="28" w:author="Basu" w:date="2024-07-03T14:52:00Z">
        <w:r>
          <w:t>behaviour by enhancing EDGEAPP procedures</w:t>
        </w:r>
      </w:ins>
      <w:ins w:id="29" w:author="Basu" w:date="2024-07-03T14:50:00Z">
        <w:r>
          <w:t xml:space="preserve"> </w:t>
        </w:r>
      </w:ins>
      <w:ins w:id="30" w:author="Basu" w:date="2024-07-03T14:52:00Z">
        <w:r>
          <w:rPr>
            <w:lang w:val="en-US" w:eastAsia="zh-CN"/>
          </w:rPr>
          <w:t>service provisioning and EAS discovery</w:t>
        </w:r>
      </w:ins>
      <w:ins w:id="31" w:author="Basu" w:date="2024-07-03T14:01:00Z">
        <w:r>
          <w:t xml:space="preserve">. </w:t>
        </w:r>
      </w:ins>
    </w:p>
    <w:p w14:paraId="65AC2189" w14:textId="77777777" w:rsidR="00974064" w:rsidRDefault="00974064" w:rsidP="00974064">
      <w:pPr>
        <w:rPr>
          <w:ins w:id="32" w:author="Basu" w:date="2024-07-03T14:01:00Z"/>
          <w:lang w:eastAsia="zh-CN"/>
        </w:rPr>
      </w:pPr>
      <w:ins w:id="33" w:author="Basu" w:date="2024-07-03T14:53:00Z">
        <w:r>
          <w:t>Both</w:t>
        </w:r>
      </w:ins>
      <w:ins w:id="34" w:author="Basu" w:date="2024-07-03T14:01:00Z">
        <w:r>
          <w:t xml:space="preserve"> </w:t>
        </w:r>
      </w:ins>
      <w:ins w:id="35" w:author="Basu" w:date="2024-07-03T15:04:00Z">
        <w:r>
          <w:t xml:space="preserve">Solution #AE5 and Solution #AE7 </w:t>
        </w:r>
      </w:ins>
      <w:ins w:id="36" w:author="Basu" w:date="2024-07-03T14:01:00Z">
        <w:r>
          <w:t>can be considered for normative work</w:t>
        </w:r>
      </w:ins>
      <w:ins w:id="37" w:author="Basu" w:date="2024-07-03T14:53:00Z">
        <w:r>
          <w:t xml:space="preserve"> which are </w:t>
        </w:r>
      </w:ins>
      <w:ins w:id="38" w:author="Basu" w:date="2024-07-03T14:54:00Z">
        <w:r>
          <w:t xml:space="preserve">for supporting </w:t>
        </w:r>
      </w:ins>
      <w:ins w:id="39" w:author="Basu" w:date="2024-07-03T14:53:00Z">
        <w:r>
          <w:t>complementary</w:t>
        </w:r>
      </w:ins>
      <w:ins w:id="40" w:author="Basu" w:date="2024-07-03T14:54:00Z">
        <w:r>
          <w:t xml:space="preserve"> deployment scenarios</w:t>
        </w:r>
      </w:ins>
      <w:ins w:id="41" w:author="Basu" w:date="2024-07-03T14:01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54A96" w14:textId="77777777" w:rsidR="00BF0433" w:rsidRDefault="00BF0433">
      <w:r>
        <w:separator/>
      </w:r>
    </w:p>
  </w:endnote>
  <w:endnote w:type="continuationSeparator" w:id="0">
    <w:p w14:paraId="0C23A9E9" w14:textId="77777777" w:rsidR="00BF0433" w:rsidRDefault="00BF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6C3CA" w14:textId="77777777" w:rsidR="00BF0433" w:rsidRDefault="00BF0433">
      <w:r>
        <w:separator/>
      </w:r>
    </w:p>
  </w:footnote>
  <w:footnote w:type="continuationSeparator" w:id="0">
    <w:p w14:paraId="61E9A9C4" w14:textId="77777777" w:rsidR="00BF0433" w:rsidRDefault="00BF0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402E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F043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29</cp:revision>
  <cp:lastPrinted>1899-12-31T23:00:00Z</cp:lastPrinted>
  <dcterms:created xsi:type="dcterms:W3CDTF">2023-05-09T09:18:00Z</dcterms:created>
  <dcterms:modified xsi:type="dcterms:W3CDTF">2024-07-03T13:38:00Z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